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59" w:rsidRPr="00712C59" w:rsidRDefault="00712C59" w:rsidP="00712C59">
      <w:pPr>
        <w:pStyle w:val="aff1"/>
        <w:rPr>
          <w:rFonts w:ascii="Arial" w:eastAsiaTheme="minorEastAsia" w:hAnsi="Arial"/>
          <w:szCs w:val="20"/>
          <w:lang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 </w:t>
      </w:r>
      <w:r w:rsidR="00787EBD">
        <w:rPr>
          <w:rFonts w:ascii="Arial" w:eastAsiaTheme="minorEastAsia" w:hAnsi="Arial"/>
          <w:szCs w:val="20"/>
          <w:lang w:eastAsia="en-US"/>
        </w:rPr>
        <w:t xml:space="preserve">       </w:t>
      </w:r>
      <w:r w:rsidR="00787EBD" w:rsidRPr="00787EBD">
        <w:rPr>
          <w:rFonts w:ascii="Arial" w:eastAsiaTheme="minorEastAsia" w:hAnsi="Arial"/>
          <w:szCs w:val="20"/>
          <w:lang w:eastAsia="en-US"/>
        </w:rPr>
        <w:t>R3-232687</w:t>
      </w:r>
    </w:p>
    <w:p w:rsidR="00712C59" w:rsidRPr="00712C59" w:rsidRDefault="00712C59" w:rsidP="00712C59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22th – 26th May 2023</w:t>
      </w:r>
    </w:p>
    <w:p w:rsidR="00712C59" w:rsidRPr="00712C59" w:rsidRDefault="00712C59" w:rsidP="00712C59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:rsidR="00614CBB" w:rsidRPr="00712C59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eastAsia="zh-CN"/>
        </w:rPr>
      </w:pPr>
    </w:p>
    <w:p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F41A6">
        <w:rPr>
          <w:rFonts w:ascii="Arial" w:hAnsi="Arial"/>
          <w:sz w:val="24"/>
        </w:rPr>
        <w:t>(</w:t>
      </w:r>
      <w:r w:rsidR="00852BF7">
        <w:rPr>
          <w:rFonts w:ascii="Arial" w:hAnsi="Arial"/>
          <w:sz w:val="24"/>
        </w:rPr>
        <w:t xml:space="preserve">TP </w:t>
      </w:r>
      <w:r w:rsidR="00852BF7">
        <w:rPr>
          <w:rFonts w:ascii="Arial" w:hAnsi="Arial" w:hint="eastAsia"/>
          <w:sz w:val="24"/>
          <w:lang w:eastAsia="zh-CN"/>
        </w:rPr>
        <w:t>t</w:t>
      </w:r>
      <w:r w:rsidR="00852BF7">
        <w:rPr>
          <w:rFonts w:ascii="Arial" w:hAnsi="Arial"/>
          <w:sz w:val="24"/>
          <w:lang w:eastAsia="zh-CN"/>
        </w:rPr>
        <w:t xml:space="preserve">o </w:t>
      </w:r>
      <w:r w:rsidR="00712C59">
        <w:rPr>
          <w:rFonts w:ascii="Arial" w:hAnsi="Arial"/>
          <w:sz w:val="24"/>
          <w:lang w:eastAsia="zh-CN"/>
        </w:rPr>
        <w:t>38.401, 37.480</w:t>
      </w:r>
      <w:r w:rsidR="001F41A6">
        <w:rPr>
          <w:rFonts w:ascii="Arial" w:hAnsi="Arial"/>
          <w:sz w:val="24"/>
          <w:lang w:eastAsia="zh-CN"/>
        </w:rPr>
        <w:t xml:space="preserve">) </w:t>
      </w:r>
      <w:r w:rsidR="00712C59">
        <w:rPr>
          <w:rFonts w:ascii="Arial" w:hAnsi="Arial"/>
          <w:sz w:val="24"/>
          <w:lang w:eastAsia="zh-CN"/>
        </w:rPr>
        <w:t>Introduction on</w:t>
      </w:r>
      <w:r w:rsidR="00852BF7" w:rsidRPr="00852BF7">
        <w:rPr>
          <w:rFonts w:ascii="Arial" w:hAnsi="Arial"/>
          <w:sz w:val="24"/>
          <w:lang w:eastAsia="zh-CN"/>
        </w:rPr>
        <w:t xml:space="preserve"> MT-SDT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:rsidR="0045193E" w:rsidRDefault="0045193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For E1AP, we have agreed as below.</w:t>
      </w:r>
    </w:p>
    <w:p w:rsidR="0045193E" w:rsidRPr="00080BA3" w:rsidRDefault="0045193E" w:rsidP="0045193E">
      <w:pPr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</w:pPr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>Include an MT-SDT Information Request IE as optional IE in the E1AP: BEARER CONTEXT SETUP REQUEST/ MODIFICATION message to request the report of MT-SDT Information for bearers configured as SDT bearers.</w:t>
      </w:r>
    </w:p>
    <w:p w:rsidR="0045193E" w:rsidRPr="00080BA3" w:rsidRDefault="0045193E" w:rsidP="0045193E">
      <w:pPr>
        <w:rPr>
          <w:rFonts w:ascii="Calibri" w:eastAsia="等线" w:hAnsi="Calibri" w:cs="Calibri"/>
          <w:b/>
          <w:color w:val="0000FF"/>
          <w:sz w:val="18"/>
          <w:szCs w:val="24"/>
        </w:rPr>
      </w:pPr>
      <w:r w:rsidRPr="00080BA3">
        <w:rPr>
          <w:rFonts w:ascii="Calibri" w:eastAsia="MS Mincho" w:hAnsi="Calibri" w:cs="Calibri"/>
          <w:b/>
          <w:iCs/>
          <w:color w:val="00B050"/>
          <w:kern w:val="2"/>
          <w:sz w:val="18"/>
          <w:szCs w:val="18"/>
        </w:rPr>
        <w:t>The encoding and the name of MT-SDT information IE in E1AP DL DATA NOTIFICATION message include MT-SDT Data Size IE (Mandatory, INTEGER (1…96000, …).</w:t>
      </w:r>
      <w:r w:rsidRPr="00080BA3">
        <w:rPr>
          <w:rFonts w:ascii="Calibri" w:eastAsia="等线" w:hAnsi="Calibri" w:cs="Calibri"/>
          <w:b/>
          <w:color w:val="0000FF"/>
          <w:sz w:val="18"/>
          <w:szCs w:val="24"/>
        </w:rPr>
        <w:t xml:space="preserve"> FFS on whether MT-SDT indicator IE is needed. </w:t>
      </w:r>
    </w:p>
    <w:p w:rsidR="0045193E" w:rsidRPr="00D92F89" w:rsidRDefault="000F1B1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D92F89">
        <w:rPr>
          <w:rFonts w:hint="eastAsia"/>
          <w:b/>
          <w:lang w:eastAsia="zh-CN"/>
        </w:rPr>
        <w:t>P</w:t>
      </w:r>
      <w:r w:rsidR="00D92F89">
        <w:rPr>
          <w:b/>
          <w:lang w:eastAsia="zh-CN"/>
        </w:rPr>
        <w:t xml:space="preserve">roposal 1: Add </w:t>
      </w:r>
      <w:r w:rsidRPr="00D92F89">
        <w:rPr>
          <w:b/>
          <w:lang w:eastAsia="zh-CN"/>
        </w:rPr>
        <w:t xml:space="preserve">MT-SDT </w:t>
      </w:r>
      <w:r w:rsidR="002F3AB6">
        <w:rPr>
          <w:b/>
          <w:lang w:eastAsia="zh-CN"/>
        </w:rPr>
        <w:t>procedure</w:t>
      </w:r>
      <w:r w:rsidR="00D92F89">
        <w:rPr>
          <w:b/>
          <w:lang w:eastAsia="zh-CN"/>
        </w:rPr>
        <w:t xml:space="preserve"> </w:t>
      </w:r>
      <w:r w:rsidRPr="00D92F89">
        <w:rPr>
          <w:b/>
          <w:lang w:eastAsia="zh-CN"/>
        </w:rPr>
        <w:t>description</w:t>
      </w:r>
      <w:r w:rsidR="00D92F89">
        <w:rPr>
          <w:b/>
          <w:lang w:eastAsia="zh-CN"/>
        </w:rPr>
        <w:t xml:space="preserve"> (e.g., MT-SDT Data Size)</w:t>
      </w:r>
      <w:r w:rsidRPr="00D92F89">
        <w:rPr>
          <w:b/>
          <w:lang w:eastAsia="zh-CN"/>
        </w:rPr>
        <w:t xml:space="preserve"> into TS37.480.</w:t>
      </w:r>
    </w:p>
    <w:p w:rsidR="000F1B1D" w:rsidRDefault="000F1B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In BLCR to 38.300, after receiving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MT-SDT paging, the UE may initiate MT-SDT procedure with non-SDT RACH resource, which is different from MO-SDT. </w:t>
      </w:r>
    </w:p>
    <w:p w:rsidR="000F1B1D" w:rsidRDefault="000F1B1D">
      <w:pPr>
        <w:overflowPunct w:val="0"/>
        <w:autoSpaceDE w:val="0"/>
        <w:autoSpaceDN w:val="0"/>
        <w:adjustRightInd w:val="0"/>
        <w:textAlignment w:val="baseline"/>
        <w:rPr>
          <w:ins w:id="7" w:author="ZTE" w:date="2023-05-08T10:51:00Z"/>
          <w:b/>
          <w:lang w:eastAsia="zh-CN"/>
        </w:rPr>
      </w:pPr>
      <w:r w:rsidRPr="003D385A">
        <w:rPr>
          <w:b/>
          <w:lang w:eastAsia="zh-CN"/>
        </w:rPr>
        <w:t xml:space="preserve">Proposal 2: Add </w:t>
      </w:r>
      <w:r w:rsidR="00506FDB" w:rsidRPr="003D385A">
        <w:rPr>
          <w:b/>
          <w:lang w:eastAsia="zh-CN"/>
        </w:rPr>
        <w:t xml:space="preserve">MT-SDT </w:t>
      </w:r>
      <w:r w:rsidR="003D385A" w:rsidRPr="003D385A">
        <w:rPr>
          <w:b/>
          <w:lang w:eastAsia="zh-CN"/>
        </w:rPr>
        <w:t>special steps into TS38.401.</w:t>
      </w:r>
    </w:p>
    <w:p w:rsidR="00D73577" w:rsidRPr="005863AB" w:rsidRDefault="00D73577" w:rsidP="00D73577">
      <w:pPr>
        <w:rPr>
          <w:rFonts w:ascii="Calibri" w:eastAsia="等线" w:hAnsi="Calibri" w:cs="Calibri"/>
          <w:b/>
          <w:color w:val="0000FF"/>
        </w:rPr>
      </w:pPr>
      <w:r w:rsidRPr="005863AB">
        <w:rPr>
          <w:rFonts w:ascii="Calibri" w:eastAsia="MS Mincho" w:hAnsi="Calibri" w:cs="Calibri"/>
          <w:b/>
          <w:iCs/>
          <w:color w:val="00B050"/>
          <w:kern w:val="2"/>
        </w:rPr>
        <w:t xml:space="preserve">The encoding and the name of MT-SDT information IE in F1AP: Paging message include MT-SDT indicator IE (Mandatory). </w:t>
      </w:r>
      <w:r w:rsidRPr="005863AB">
        <w:rPr>
          <w:rFonts w:ascii="Calibri" w:eastAsia="等线" w:hAnsi="Calibri" w:cs="Calibri"/>
          <w:b/>
          <w:color w:val="0000FF"/>
        </w:rPr>
        <w:t>FFS on MT-SDT Data Size IE.</w:t>
      </w:r>
    </w:p>
    <w:p w:rsidR="00D73577" w:rsidRDefault="00D73577" w:rsidP="00D7357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view, either gNB-CU or gNB-DU can generate and store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B55539">
        <w:rPr>
          <w:lang w:eastAsia="zh-CN"/>
        </w:rPr>
        <w:t>MT-SDT Data Size threshold</w:t>
      </w:r>
      <w:r>
        <w:rPr>
          <w:lang w:eastAsia="zh-CN"/>
        </w:rPr>
        <w:t xml:space="preserve">, and compare the </w:t>
      </w:r>
      <w:r w:rsidRPr="00384B2B">
        <w:rPr>
          <w:lang w:eastAsia="zh-CN"/>
        </w:rPr>
        <w:t>total data size for all SDT bearers</w:t>
      </w:r>
      <w:r>
        <w:rPr>
          <w:lang w:eastAsia="zh-CN"/>
        </w:rPr>
        <w:t xml:space="preserve"> with </w:t>
      </w:r>
      <w:r w:rsidRPr="00B55539">
        <w:rPr>
          <w:lang w:eastAsia="zh-CN"/>
        </w:rPr>
        <w:t>MT-SDT Data Size threshold</w:t>
      </w:r>
      <w:r>
        <w:rPr>
          <w:lang w:eastAsia="zh-CN"/>
        </w:rPr>
        <w:t>, and make the decision on MT-SDT procedure. Considering the above previous agreement, we can have the following proposal.</w:t>
      </w:r>
    </w:p>
    <w:p w:rsidR="00E81C25" w:rsidRPr="00E81C25" w:rsidRDefault="00E81C25" w:rsidP="00D73577">
      <w:pPr>
        <w:rPr>
          <w:b/>
          <w:lang w:eastAsia="zh-CN"/>
        </w:rPr>
      </w:pPr>
      <w:r w:rsidRPr="00E81C25">
        <w:rPr>
          <w:b/>
          <w:lang w:eastAsia="zh-CN"/>
        </w:rPr>
        <w:t>Proposal 3: Indicate that either gNB-CU or gNB-DU can decide to trigger MT-SDT procedure.</w:t>
      </w:r>
    </w:p>
    <w:p w:rsidR="00A8363C" w:rsidRDefault="00A8363C" w:rsidP="00A8363C">
      <w:pPr>
        <w:pStyle w:val="1"/>
        <w:numPr>
          <w:ilvl w:val="0"/>
          <w:numId w:val="29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 xml:space="preserve">ext proposal </w:t>
      </w:r>
    </w:p>
    <w:p w:rsidR="00A8363C" w:rsidRDefault="00A8363C" w:rsidP="00A8363C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38.401</w:t>
      </w:r>
    </w:p>
    <w:p w:rsidR="00E81C25" w:rsidRPr="00E81C25" w:rsidRDefault="00E81C25" w:rsidP="00E81C25">
      <w:pPr>
        <w:rPr>
          <w:lang w:eastAsia="zh-CN"/>
        </w:rPr>
      </w:pPr>
      <w:r w:rsidRPr="00E81C25">
        <w:rPr>
          <w:rFonts w:hint="eastAsia"/>
          <w:color w:val="0070C0"/>
          <w:lang w:eastAsia="zh-CN"/>
        </w:rPr>
        <w:t>=</w:t>
      </w:r>
      <w:r w:rsidRPr="00E81C25">
        <w:rPr>
          <w:color w:val="0070C0"/>
          <w:lang w:eastAsia="zh-CN"/>
        </w:rPr>
        <w:t>==================</w:t>
      </w:r>
      <w:r w:rsidRPr="00E81C25">
        <w:rPr>
          <w:b/>
          <w:color w:val="0070C0"/>
          <w:lang w:eastAsia="zh-CN"/>
        </w:rPr>
        <w:t>Start Change</w:t>
      </w:r>
      <w:r w:rsidRPr="00E81C25">
        <w:rPr>
          <w:color w:val="0070C0"/>
          <w:lang w:eastAsia="zh-CN"/>
        </w:rPr>
        <w:t>=============================</w:t>
      </w:r>
    </w:p>
    <w:p w:rsidR="007F0A10" w:rsidRPr="000562FA" w:rsidRDefault="007F0A10" w:rsidP="007F0A1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Author"/>
          <w:rFonts w:ascii="Arial" w:eastAsia="Times New Roman" w:hAnsi="Arial"/>
          <w:sz w:val="28"/>
          <w:lang w:eastAsia="ko-KR"/>
        </w:rPr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ins w:id="14" w:author="Author">
        <w:r w:rsidRPr="000562FA">
          <w:rPr>
            <w:rFonts w:ascii="Arial" w:eastAsia="Times New Roman" w:hAnsi="Arial"/>
            <w:sz w:val="28"/>
            <w:lang w:eastAsia="ko-KR"/>
          </w:rPr>
          <w:t>8.18</w:t>
        </w:r>
        <w:proofErr w:type="gramStart"/>
        <w:r w:rsidRPr="000562FA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proofErr w:type="gramEnd"/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9"/>
        <w:bookmarkEnd w:id="10"/>
        <w:bookmarkEnd w:id="11"/>
        <w:bookmarkEnd w:id="12"/>
        <w:bookmarkEnd w:id="13"/>
      </w:ins>
    </w:p>
    <w:p w:rsidR="007F0A10" w:rsidRPr="000562FA" w:rsidRDefault="007F0A10" w:rsidP="007F0A10">
      <w:pPr>
        <w:overflowPunct w:val="0"/>
        <w:autoSpaceDE w:val="0"/>
        <w:autoSpaceDN w:val="0"/>
        <w:adjustRightInd w:val="0"/>
        <w:textAlignment w:val="baseline"/>
        <w:rPr>
          <w:ins w:id="15" w:author="Author"/>
          <w:rFonts w:eastAsia="Times New Roman"/>
          <w:lang w:eastAsia="ko-KR"/>
        </w:rPr>
      </w:pPr>
      <w:ins w:id="16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:rsidR="007F0A10" w:rsidRPr="0050288A" w:rsidRDefault="007F0A10" w:rsidP="007F0A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Author"/>
          <w:rFonts w:ascii="Arial" w:eastAsia="Malgun Gothic" w:hAnsi="Arial"/>
          <w:b/>
          <w:lang w:eastAsia="ko-KR"/>
        </w:rPr>
      </w:pPr>
      <w:ins w:id="18" w:author="Author">
        <w:r w:rsidRPr="00581DAA">
          <w:object w:dxaOrig="10572" w:dyaOrig="4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5pt;height:211.6pt" o:ole="">
              <v:imagedata r:id="rId7" o:title=""/>
            </v:shape>
            <o:OLEObject Type="Embed" ProgID="Mscgen.Chart" ShapeID="_x0000_i1025" DrawAspect="Content" ObjectID="_1745303075" r:id="rId8"/>
          </w:object>
        </w:r>
      </w:ins>
    </w:p>
    <w:p w:rsidR="007F0A10" w:rsidRPr="000562FA" w:rsidRDefault="007F0A10" w:rsidP="007F0A1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Author"/>
          <w:rFonts w:ascii="Arial" w:eastAsia="Times New Roman" w:hAnsi="Arial"/>
          <w:b/>
          <w:lang w:eastAsia="ko-KR"/>
        </w:rPr>
      </w:pPr>
      <w:ins w:id="20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:rsidR="007F0A10" w:rsidRPr="00B8401F" w:rsidRDefault="007F0A10" w:rsidP="007F0A10">
      <w:pPr>
        <w:pStyle w:val="B10"/>
        <w:rPr>
          <w:ins w:id="21" w:author="Author"/>
        </w:rPr>
      </w:pPr>
      <w:ins w:id="22" w:author="Author">
        <w:r>
          <w:t>1a-</w:t>
        </w:r>
        <w:r w:rsidRPr="00B8401F">
          <w:t>0.</w:t>
        </w:r>
        <w:r w:rsidRPr="00B8401F">
          <w:tab/>
          <w:t xml:space="preserve">The gNB-CU-UP receives </w:t>
        </w:r>
        <w:r>
          <w:t xml:space="preserve">only </w:t>
        </w:r>
        <w:r w:rsidRPr="00B8401F">
          <w:t xml:space="preserve">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:rsidR="007F0A10" w:rsidRDefault="007F0A10" w:rsidP="007F0A10">
      <w:pPr>
        <w:pStyle w:val="B10"/>
        <w:rPr>
          <w:ins w:id="23" w:author="Author"/>
        </w:rPr>
      </w:pPr>
      <w:ins w:id="24" w:author="Author">
        <w:r w:rsidRPr="00B8401F">
          <w:t>1</w:t>
        </w:r>
        <w:r>
          <w:t>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supported, the gNB-CU-UP include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:rsidR="007F0A10" w:rsidRPr="00032EC8" w:rsidRDefault="007F0A10" w:rsidP="007F0A10">
      <w:pPr>
        <w:pStyle w:val="B10"/>
        <w:spacing w:after="240"/>
        <w:rPr>
          <w:ins w:id="25" w:author="Author"/>
        </w:rPr>
      </w:pPr>
      <w:ins w:id="26" w:author="Author">
        <w:r>
          <w:t xml:space="preserve">NOTE: The gNB-CU-CP may request the gNB-CU-UP to provide such MT-SDT information before step 1a-0, via </w:t>
        </w:r>
        <w:r w:rsidRPr="00FA077B">
          <w:t>BEARER CONTEXT SETUP REQUEST message</w:t>
        </w:r>
        <w:r>
          <w:t xml:space="preserve"> or BEARER CONTEXT MODIFICATION</w:t>
        </w:r>
        <w:r w:rsidRPr="00FA077B">
          <w:t xml:space="preserve"> REQUEST message</w:t>
        </w:r>
        <w:r>
          <w:t>.</w:t>
        </w:r>
      </w:ins>
    </w:p>
    <w:p w:rsidR="007F0A10" w:rsidRDefault="007F0A10" w:rsidP="007F0A10">
      <w:pPr>
        <w:pStyle w:val="B10"/>
        <w:rPr>
          <w:ins w:id="27" w:author="Author"/>
        </w:rPr>
      </w:pPr>
      <w:ins w:id="28" w:author="Author">
        <w:r>
          <w:t xml:space="preserve">1b. </w:t>
        </w:r>
        <w:proofErr w:type="gramStart"/>
        <w:r>
          <w:t>The</w:t>
        </w:r>
        <w:proofErr w:type="gramEnd"/>
        <w:r>
          <w:t xml:space="preserve"> gNB-CU-CP receives DL signalling over NGAP.</w:t>
        </w:r>
      </w:ins>
    </w:p>
    <w:p w:rsidR="007F0A10" w:rsidRDefault="007F0A10" w:rsidP="007F0A10">
      <w:pPr>
        <w:pStyle w:val="B10"/>
        <w:rPr>
          <w:ins w:id="29" w:author="Author"/>
        </w:rPr>
      </w:pPr>
      <w:ins w:id="30" w:author="Author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>The MT-SDT information may be included in the PAGING message.</w:t>
        </w:r>
      </w:ins>
    </w:p>
    <w:p w:rsidR="007F0A10" w:rsidRDefault="007F0A10" w:rsidP="007F0A10">
      <w:pPr>
        <w:pStyle w:val="B10"/>
        <w:rPr>
          <w:ins w:id="31" w:author="Author"/>
        </w:rPr>
      </w:pPr>
      <w:ins w:id="32" w:author="Author">
        <w:r w:rsidRPr="00B8401F">
          <w:t>3.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del w:id="33" w:author="ZTE" w:date="2023-05-11T09:36:00Z">
          <w:r w:rsidDel="007F0A10">
            <w:delText xml:space="preserve"> </w:delText>
          </w:r>
          <w:r w:rsidRPr="007F0A10" w:rsidDel="007F0A10">
            <w:rPr>
              <w:highlight w:val="yellow"/>
            </w:rPr>
            <w:delText>including the MT-SDT indicator</w:delText>
          </w:r>
        </w:del>
        <w:r w:rsidRPr="00B8401F">
          <w:t xml:space="preserve"> to the UE</w:t>
        </w:r>
      </w:ins>
      <w:ins w:id="34" w:author="ZTE" w:date="2023-05-11T09:37:00Z">
        <w:r w:rsidRPr="00A8363C">
          <w:rPr>
            <w:highlight w:val="yellow"/>
          </w:rPr>
          <w:t>, the MT-SDT indicator may be included in the</w:t>
        </w:r>
        <w:r w:rsidRPr="00A8363C">
          <w:rPr>
            <w:i/>
            <w:highlight w:val="yellow"/>
          </w:rPr>
          <w:t xml:space="preserve"> Paging</w:t>
        </w:r>
        <w:r w:rsidRPr="00A8363C">
          <w:rPr>
            <w:highlight w:val="yellow"/>
          </w:rPr>
          <w:t xml:space="preserve"> message</w:t>
        </w:r>
      </w:ins>
      <w:ins w:id="35" w:author="Author">
        <w:r w:rsidRPr="00B8401F">
          <w:t>.</w:t>
        </w:r>
      </w:ins>
    </w:p>
    <w:p w:rsidR="007F0A10" w:rsidRDefault="007F0A10" w:rsidP="007F0A10">
      <w:pPr>
        <w:pStyle w:val="EditorsNote"/>
        <w:rPr>
          <w:ins w:id="36" w:author="Author"/>
          <w:lang w:eastAsia="zh-CN"/>
        </w:rPr>
      </w:pPr>
      <w:ins w:id="37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 whether gNB-DU can make further decision on MT-SDT paging is FFS.</w:t>
        </w:r>
      </w:ins>
    </w:p>
    <w:p w:rsidR="007F0A10" w:rsidRDefault="007F0A10" w:rsidP="007F0A10">
      <w:pPr>
        <w:pStyle w:val="B10"/>
        <w:rPr>
          <w:ins w:id="38" w:author="Author"/>
        </w:rPr>
      </w:pPr>
      <w:ins w:id="39" w:author="Author">
        <w:r>
          <w:t xml:space="preserve">4.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:rsidR="007F0A10" w:rsidRDefault="007F0A10" w:rsidP="007F0A10">
      <w:pPr>
        <w:pStyle w:val="B10"/>
        <w:rPr>
          <w:ins w:id="40" w:author="Author"/>
          <w:lang w:eastAsia="zh-CN"/>
        </w:rPr>
      </w:pPr>
      <w:ins w:id="41" w:author="Author">
        <w:r>
          <w:rPr>
            <w:lang w:eastAsia="zh-CN"/>
          </w:rPr>
          <w:t xml:space="preserve">     -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UE indicates the RRC Resume Request is for MT-SDT,</w:t>
        </w:r>
        <w:r>
          <w:rPr>
            <w:lang w:eastAsia="zh-CN"/>
          </w:rPr>
          <w:t xml:space="preserve"> which may be without UL data</w:t>
        </w:r>
      </w:ins>
      <w:ins w:id="42" w:author="ZTE" w:date="2023-05-11T09:37:00Z">
        <w:r w:rsidRPr="00A23A9D">
          <w:rPr>
            <w:highlight w:val="yellow"/>
          </w:rPr>
          <w:t>, which may use non-SDT RACH resource</w:t>
        </w:r>
      </w:ins>
      <w:ins w:id="43" w:author="Author">
        <w:r>
          <w:rPr>
            <w:lang w:eastAsia="zh-CN"/>
          </w:rPr>
          <w:t>.</w:t>
        </w:r>
      </w:ins>
    </w:p>
    <w:p w:rsidR="00E81C25" w:rsidRPr="00690B1E" w:rsidRDefault="00E81C25" w:rsidP="00E81C25">
      <w:pPr>
        <w:rPr>
          <w:color w:val="0070C0"/>
          <w:lang w:eastAsia="zh-CN"/>
        </w:rPr>
      </w:pPr>
      <w:bookmarkStart w:id="44" w:name="_GoBack"/>
      <w:bookmarkEnd w:id="44"/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</w:p>
    <w:p w:rsidR="00E81C25" w:rsidRDefault="00E81C25" w:rsidP="000F1B1D">
      <w:pPr>
        <w:pStyle w:val="B10"/>
        <w:spacing w:after="240"/>
      </w:pPr>
    </w:p>
    <w:p w:rsidR="00614CBB" w:rsidRDefault="00A93DDA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37</w:t>
      </w:r>
      <w:r w:rsidR="00985DA8">
        <w:rPr>
          <w:lang w:eastAsia="zh-CN"/>
        </w:rPr>
        <w:t>.</w:t>
      </w:r>
      <w:r>
        <w:rPr>
          <w:lang w:eastAsia="zh-CN"/>
        </w:rPr>
        <w:t>480</w:t>
      </w:r>
    </w:p>
    <w:p w:rsidR="00E81C25" w:rsidRPr="000C59E1" w:rsidRDefault="00E81C25" w:rsidP="00E81C25">
      <w:pPr>
        <w:rPr>
          <w:lang w:eastAsia="zh-CN"/>
        </w:rPr>
      </w:pPr>
      <w:bookmarkStart w:id="45" w:name="_Toc13759429"/>
      <w:bookmarkStart w:id="46" w:name="_Toc29461981"/>
      <w:bookmarkStart w:id="47" w:name="_Toc45888052"/>
      <w:bookmarkStart w:id="48" w:name="_Toc88654241"/>
      <w:bookmarkStart w:id="49" w:name="_Toc105701964"/>
      <w:bookmarkEnd w:id="0"/>
      <w:bookmarkEnd w:id="1"/>
      <w:bookmarkEnd w:id="2"/>
      <w:bookmarkEnd w:id="3"/>
      <w:bookmarkEnd w:id="4"/>
      <w:bookmarkEnd w:id="5"/>
      <w:bookmarkEnd w:id="6"/>
      <w:r w:rsidRPr="00E81C25">
        <w:rPr>
          <w:rFonts w:hint="eastAsia"/>
          <w:color w:val="0070C0"/>
          <w:lang w:eastAsia="zh-CN"/>
        </w:rPr>
        <w:t>=</w:t>
      </w:r>
      <w:r w:rsidRPr="00E81C25">
        <w:rPr>
          <w:color w:val="0070C0"/>
          <w:lang w:eastAsia="zh-CN"/>
        </w:rPr>
        <w:t>==================</w:t>
      </w:r>
      <w:r w:rsidRPr="00E81C25">
        <w:rPr>
          <w:b/>
          <w:color w:val="0070C0"/>
          <w:lang w:eastAsia="zh-CN"/>
        </w:rPr>
        <w:t>Start Change</w:t>
      </w:r>
      <w:r w:rsidRPr="00E81C25">
        <w:rPr>
          <w:color w:val="0070C0"/>
          <w:lang w:eastAsia="zh-CN"/>
        </w:rPr>
        <w:t>=============================</w:t>
      </w:r>
    </w:p>
    <w:p w:rsidR="00AF3D16" w:rsidRPr="00DB1371" w:rsidRDefault="00AF3D16" w:rsidP="00AF3D16">
      <w:pPr>
        <w:pStyle w:val="30"/>
        <w:rPr>
          <w:lang w:eastAsia="ja-JP"/>
        </w:rPr>
      </w:pPr>
      <w:r w:rsidRPr="00DB1371">
        <w:t>5.1.2</w:t>
      </w:r>
      <w:r w:rsidRPr="00DB1371">
        <w:tab/>
        <w:t>E1 bearer context management function</w:t>
      </w:r>
      <w:bookmarkEnd w:id="45"/>
      <w:bookmarkEnd w:id="46"/>
      <w:bookmarkEnd w:id="47"/>
      <w:bookmarkEnd w:id="48"/>
      <w:bookmarkEnd w:id="49"/>
    </w:p>
    <w:p w:rsidR="00AF3D16" w:rsidRPr="00DB1371" w:rsidRDefault="00AF3D16" w:rsidP="00AF3D16">
      <w:r w:rsidRPr="00DB1371">
        <w:t>The establishment of the E1 bearer context is initiated by the gNB-CU-CP and accepted or rejected by the gNB-CU-UP based on admission control criteria (e.g., resource not available).</w:t>
      </w:r>
    </w:p>
    <w:p w:rsidR="00AF3D16" w:rsidRPr="00DB1371" w:rsidRDefault="00AF3D16" w:rsidP="00AF3D16">
      <w:r w:rsidRPr="00DB1371">
        <w:t xml:space="preserve">The modification of the E1 bearer context can be initiated by either gNB-CU-CP or gNB-CU-UP.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</w:t>
      </w:r>
      <w:r w:rsidRPr="00DB1371">
        <w:lastRenderedPageBreak/>
        <w:t xml:space="preserve">supports the release of the bearer context previously established in the gNB-CU-UP. The release of the bearer context is triggered by the gNB-CU-CP either directly or following a request received from the gNB-CU-UP. </w:t>
      </w:r>
    </w:p>
    <w:p w:rsidR="00AF3D16" w:rsidRPr="00DB1371" w:rsidRDefault="00AF3D16" w:rsidP="00AF3D16">
      <w:r w:rsidRPr="00DB1371"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r>
        <w:t xml:space="preserve">The function is also used to send to the gNB-CU-UP the alternative QoS Parameters Sets when available for a QoS flow. </w:t>
      </w:r>
      <w:r w:rsidRPr="00DB1371"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:rsidR="00AF3D16" w:rsidRDefault="00AF3D16" w:rsidP="00AF3D16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</w:t>
      </w:r>
      <w:proofErr w:type="spellStart"/>
      <w:r>
        <w:t>eNB</w:t>
      </w:r>
      <w:proofErr w:type="spellEnd"/>
      <w:r>
        <w:t xml:space="preserve">-CP and </w:t>
      </w:r>
      <w:proofErr w:type="spellStart"/>
      <w:r>
        <w:t>eNB</w:t>
      </w:r>
      <w:proofErr w:type="spellEnd"/>
      <w:r>
        <w:t>-UP separation</w:t>
      </w:r>
      <w:r w:rsidRPr="00DB1371">
        <w:t xml:space="preserve">. The </w:t>
      </w:r>
      <w:proofErr w:type="spellStart"/>
      <w:r>
        <w:t>e</w:t>
      </w:r>
      <w:r w:rsidRPr="00DB1371">
        <w:t>NB</w:t>
      </w:r>
      <w:proofErr w:type="spellEnd"/>
      <w:r w:rsidRPr="00DB1371">
        <w:t xml:space="preserve">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proofErr w:type="spellStart"/>
      <w:r>
        <w:t>e</w:t>
      </w:r>
      <w:r w:rsidRPr="00DB1371">
        <w:t>NB</w:t>
      </w:r>
      <w:proofErr w:type="spellEnd"/>
      <w:r w:rsidRPr="00DB1371">
        <w:t>-UP.</w:t>
      </w:r>
    </w:p>
    <w:p w:rsidR="00A61D2A" w:rsidRPr="000C59E1" w:rsidRDefault="00A61D2A" w:rsidP="00A61D2A">
      <w:pPr>
        <w:rPr>
          <w:ins w:id="50" w:author="ZTE" w:date="2023-05-08T10:50:00Z"/>
        </w:rPr>
      </w:pPr>
      <w:ins w:id="51" w:author="ZTE" w:date="2023-05-08T10:50:00Z">
        <w:r w:rsidRPr="005D5E58">
          <w:rPr>
            <w:highlight w:val="yellow"/>
          </w:rPr>
          <w:t xml:space="preserve">This function is also used for the gNB-CU-UP to report the MT-SDT data size to the gNB-CU-CP. With this function, the gNB-CU-UP requests gNB-CU-CP to trigger paging procedure over F1 or </w:t>
        </w:r>
        <w:proofErr w:type="spellStart"/>
        <w:r w:rsidRPr="005D5E58">
          <w:rPr>
            <w:highlight w:val="yellow"/>
          </w:rPr>
          <w:t>Xn</w:t>
        </w:r>
        <w:proofErr w:type="spellEnd"/>
        <w:r w:rsidRPr="005D5E58">
          <w:rPr>
            <w:highlight w:val="yellow"/>
          </w:rPr>
          <w:t xml:space="preserve"> to trigger the m</w:t>
        </w:r>
        <w:proofErr w:type="spellStart"/>
        <w:r w:rsidRPr="005D5E58">
          <w:rPr>
            <w:szCs w:val="22"/>
            <w:highlight w:val="yellow"/>
            <w:lang w:val="x-none"/>
          </w:rPr>
          <w:t>obile</w:t>
        </w:r>
        <w:proofErr w:type="spellEnd"/>
        <w:r w:rsidRPr="005D5E58">
          <w:rPr>
            <w:szCs w:val="22"/>
            <w:highlight w:val="yellow"/>
            <w:lang w:val="x-none"/>
          </w:rPr>
          <w:t xml:space="preserve"> terminated-small data transmission as described in TS </w:t>
        </w:r>
        <w:r w:rsidRPr="005D5E58">
          <w:rPr>
            <w:highlight w:val="yellow"/>
            <w:lang w:eastAsia="zh-CN"/>
          </w:rPr>
          <w:t>38.300 [6]</w:t>
        </w:r>
        <w:r w:rsidRPr="005D5E58">
          <w:rPr>
            <w:rFonts w:hint="eastAsia"/>
            <w:highlight w:val="yellow"/>
            <w:lang w:eastAsia="zh-CN"/>
          </w:rPr>
          <w:t>.</w:t>
        </w:r>
      </w:ins>
    </w:p>
    <w:p w:rsidR="00AF3D16" w:rsidRPr="00DB1371" w:rsidRDefault="00AF3D16" w:rsidP="00AF3D16">
      <w:r w:rsidRPr="00DB1371">
        <w:t>This function is used for the gNB-CU-CP to send the security information to the gNB-CU-UP.</w:t>
      </w:r>
    </w:p>
    <w:p w:rsidR="00AF3D16" w:rsidRDefault="00AF3D16" w:rsidP="00AF3D16">
      <w:r>
        <w:t xml:space="preserve">This function is used </w:t>
      </w:r>
      <w:r w:rsidRPr="00FE1C54">
        <w:t xml:space="preserve">for the gNB-CU-CP to send </w:t>
      </w:r>
      <w:r>
        <w:t xml:space="preserve">to the </w:t>
      </w:r>
      <w:r w:rsidRPr="00FE1C54">
        <w:t>gNB-CU</w:t>
      </w:r>
      <w:r>
        <w:t>-UP transport layer information to be used for data forwarding e.g., during handovers.</w:t>
      </w:r>
    </w:p>
    <w:p w:rsidR="00AF3D16" w:rsidRDefault="00AF3D16" w:rsidP="00AF3D16">
      <w:r w:rsidRPr="0014690A">
        <w:t xml:space="preserve">This function is used for the gNB-CU-CP to send the </w:t>
      </w:r>
      <w:r>
        <w:t>parameters for header compression for certain traffic types e.g., IP, Ethernet</w:t>
      </w:r>
      <w:r w:rsidRPr="0014690A">
        <w:t xml:space="preserve"> to the gNB-CU-UP.</w:t>
      </w:r>
    </w:p>
    <w:p w:rsidR="00AF3D16" w:rsidRPr="003D2603" w:rsidRDefault="00AF3D16" w:rsidP="00AF3D16">
      <w:r>
        <w:rPr>
          <w:rFonts w:hint="eastAsia"/>
        </w:rPr>
        <w:t>This function is used for the gNB-CU-CP to send the uplink data compression parameters to the gNB-CU-UP for certain data radio bearer(s).</w:t>
      </w:r>
    </w:p>
    <w:p w:rsidR="00AF3D16" w:rsidRPr="00DB1371" w:rsidRDefault="00AF3D16" w:rsidP="00AF3D16">
      <w:r w:rsidRPr="00DB1371">
        <w:t xml:space="preserve">This function is used for the gNB-CU-UP to notify the event of DL data arrival detection to the gNB-CU-CP. With this function, the gNB-CU-UP requests gNB-CU-CP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 xml:space="preserve">between an </w:t>
      </w:r>
      <w:proofErr w:type="spellStart"/>
      <w:r w:rsidRPr="00C85D7F">
        <w:t>eNB</w:t>
      </w:r>
      <w:proofErr w:type="spellEnd"/>
      <w:r w:rsidRPr="00C85D7F">
        <w:t xml:space="preserve">-CP and an </w:t>
      </w:r>
      <w:proofErr w:type="spellStart"/>
      <w:r w:rsidRPr="00C85D7F">
        <w:t>eNB</w:t>
      </w:r>
      <w:proofErr w:type="spellEnd"/>
      <w:r w:rsidRPr="00C85D7F">
        <w:t>-UP</w:t>
      </w:r>
      <w:r>
        <w:t>.</w:t>
      </w:r>
      <w:r w:rsidRPr="00DB1371">
        <w:t xml:space="preserve"> </w:t>
      </w:r>
    </w:p>
    <w:p w:rsidR="00AF3D16" w:rsidRPr="00DB1371" w:rsidRDefault="00AF3D16" w:rsidP="00AF3D16">
      <w:r w:rsidRPr="00DB1371">
        <w:t xml:space="preserve">This function is used for the gNB-CU-UP to notify the gNB-CU-CP that </w:t>
      </w:r>
      <w:r w:rsidRPr="00124D00">
        <w:rPr>
          <w:lang w:eastAsia="zh-CN"/>
        </w:rPr>
        <w:t xml:space="preserve">a DL packet including a QFI value not configured by the gNB-CU-CP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r w:rsidRPr="0096498E">
        <w:t>gNB-CU-CP</w:t>
      </w:r>
      <w:r w:rsidRPr="00DB1371">
        <w:t> is received for the first time. The gNB-CU-CP can take further action if needed.</w:t>
      </w:r>
    </w:p>
    <w:p w:rsidR="00AF3D16" w:rsidRPr="00DB1371" w:rsidRDefault="00AF3D16" w:rsidP="00AF3D16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:rsidR="00AF3D16" w:rsidRPr="00DB1371" w:rsidRDefault="00AF3D16" w:rsidP="00AF3D16">
      <w:r w:rsidRPr="00DB1371">
        <w:t>This function is used for the gNB-CU-UP to report data volume to the gNB-CU-CP.</w:t>
      </w:r>
    </w:p>
    <w:p w:rsidR="00AF3D16" w:rsidRPr="00DB1371" w:rsidRDefault="00AF3D16" w:rsidP="00AF3D16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</w:t>
      </w:r>
      <w:proofErr w:type="spellStart"/>
      <w:r w:rsidRPr="00C85D7F">
        <w:t>eNB</w:t>
      </w:r>
      <w:proofErr w:type="spellEnd"/>
      <w:r w:rsidRPr="00C85D7F">
        <w:t>-CP/</w:t>
      </w:r>
      <w:proofErr w:type="spellStart"/>
      <w:r w:rsidRPr="00C85D7F">
        <w:t>eNB</w:t>
      </w:r>
      <w:proofErr w:type="spellEnd"/>
      <w:r w:rsidRPr="00C85D7F">
        <w:t>-UP and ng-</w:t>
      </w:r>
      <w:proofErr w:type="spellStart"/>
      <w:r w:rsidRPr="00C85D7F">
        <w:t>eNB</w:t>
      </w:r>
      <w:proofErr w:type="spellEnd"/>
      <w:r w:rsidRPr="00C85D7F">
        <w:t>-CU-CP/ng-</w:t>
      </w:r>
      <w:proofErr w:type="spellStart"/>
      <w:r w:rsidRPr="00C85D7F">
        <w:t>eNB</w:t>
      </w:r>
      <w:proofErr w:type="spellEnd"/>
      <w:r w:rsidRPr="00C85D7F">
        <w:t>-CU-UP.</w:t>
      </w:r>
    </w:p>
    <w:p w:rsidR="00AF3D16" w:rsidRDefault="00AF3D16" w:rsidP="00AF3D16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>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</w:p>
    <w:p w:rsidR="00AF3D16" w:rsidRPr="00DB1371" w:rsidRDefault="00AF3D16" w:rsidP="00AF3D16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>described in TS 38.300 [6] in the gNB-CU-UP.</w:t>
      </w:r>
    </w:p>
    <w:p w:rsidR="00E81C25" w:rsidRPr="00690B1E" w:rsidRDefault="00E81C25" w:rsidP="00E81C25">
      <w:pPr>
        <w:rPr>
          <w:color w:val="0070C0"/>
          <w:lang w:eastAsia="zh-CN"/>
        </w:rPr>
      </w:pPr>
      <w:r w:rsidRPr="00690B1E">
        <w:rPr>
          <w:rFonts w:hint="eastAsia"/>
          <w:color w:val="0070C0"/>
          <w:lang w:eastAsia="zh-CN"/>
        </w:rPr>
        <w:t>=</w:t>
      </w:r>
      <w:r w:rsidRPr="00690B1E">
        <w:rPr>
          <w:color w:val="0070C0"/>
          <w:lang w:eastAsia="zh-CN"/>
        </w:rPr>
        <w:t>==================End of Change=============================</w:t>
      </w:r>
    </w:p>
    <w:p w:rsidR="00AD1A27" w:rsidRDefault="00AD1A27" w:rsidP="00AD1A27">
      <w:pPr>
        <w:ind w:firstLineChars="200" w:firstLine="400"/>
        <w:rPr>
          <w:lang w:eastAsia="zh-CN"/>
        </w:rPr>
      </w:pPr>
    </w:p>
    <w:sectPr w:rsidR="00AD1A2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7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5"/>
  </w:num>
  <w:num w:numId="10">
    <w:abstractNumId w:val="25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5"/>
  </w:num>
  <w:num w:numId="24">
    <w:abstractNumId w:val="13"/>
  </w:num>
  <w:num w:numId="25">
    <w:abstractNumId w:val="17"/>
  </w:num>
  <w:num w:numId="26">
    <w:abstractNumId w:val="22"/>
  </w:num>
  <w:num w:numId="27">
    <w:abstractNumId w:val="31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5"/>
  </w:num>
  <w:num w:numId="30">
    <w:abstractNumId w:val="3"/>
  </w:num>
  <w:num w:numId="31">
    <w:abstractNumId w:val="11"/>
  </w:num>
  <w:num w:numId="32">
    <w:abstractNumId w:val="21"/>
  </w:num>
  <w:num w:numId="33">
    <w:abstractNumId w:val="7"/>
  </w:num>
  <w:num w:numId="34">
    <w:abstractNumId w:val="14"/>
  </w:num>
  <w:num w:numId="35">
    <w:abstractNumId w:val="23"/>
  </w:num>
  <w:num w:numId="3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5FD6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2DDE"/>
    <w:rsid w:val="000433BF"/>
    <w:rsid w:val="00043F65"/>
    <w:rsid w:val="00044CD5"/>
    <w:rsid w:val="00050114"/>
    <w:rsid w:val="00050703"/>
    <w:rsid w:val="0005116D"/>
    <w:rsid w:val="0005184E"/>
    <w:rsid w:val="0005213B"/>
    <w:rsid w:val="0006342D"/>
    <w:rsid w:val="000715F0"/>
    <w:rsid w:val="000736E9"/>
    <w:rsid w:val="00075304"/>
    <w:rsid w:val="00075CE8"/>
    <w:rsid w:val="000773AA"/>
    <w:rsid w:val="00080BA3"/>
    <w:rsid w:val="0008276E"/>
    <w:rsid w:val="0008474A"/>
    <w:rsid w:val="00085282"/>
    <w:rsid w:val="00085D05"/>
    <w:rsid w:val="000867BE"/>
    <w:rsid w:val="00086834"/>
    <w:rsid w:val="00087333"/>
    <w:rsid w:val="000900E6"/>
    <w:rsid w:val="00090890"/>
    <w:rsid w:val="00090FF4"/>
    <w:rsid w:val="000926ED"/>
    <w:rsid w:val="00094D28"/>
    <w:rsid w:val="000A33A6"/>
    <w:rsid w:val="000A4EB1"/>
    <w:rsid w:val="000A5B48"/>
    <w:rsid w:val="000A6394"/>
    <w:rsid w:val="000A7D46"/>
    <w:rsid w:val="000B0927"/>
    <w:rsid w:val="000B0F29"/>
    <w:rsid w:val="000B11A5"/>
    <w:rsid w:val="000B3584"/>
    <w:rsid w:val="000B3A2E"/>
    <w:rsid w:val="000B3DD6"/>
    <w:rsid w:val="000B4D6A"/>
    <w:rsid w:val="000B6ABC"/>
    <w:rsid w:val="000B7FED"/>
    <w:rsid w:val="000C038A"/>
    <w:rsid w:val="000C142F"/>
    <w:rsid w:val="000C1982"/>
    <w:rsid w:val="000C4DE1"/>
    <w:rsid w:val="000C59E1"/>
    <w:rsid w:val="000C64E8"/>
    <w:rsid w:val="000C6598"/>
    <w:rsid w:val="000C673B"/>
    <w:rsid w:val="000C6825"/>
    <w:rsid w:val="000D26D3"/>
    <w:rsid w:val="000D4DC3"/>
    <w:rsid w:val="000D7DF5"/>
    <w:rsid w:val="000E2ED7"/>
    <w:rsid w:val="000E42FF"/>
    <w:rsid w:val="000E4C2E"/>
    <w:rsid w:val="000E5E0A"/>
    <w:rsid w:val="000E6E18"/>
    <w:rsid w:val="000F0BF8"/>
    <w:rsid w:val="000F1B1D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441A"/>
    <w:rsid w:val="001158BC"/>
    <w:rsid w:val="00121BB7"/>
    <w:rsid w:val="00123D5E"/>
    <w:rsid w:val="00124913"/>
    <w:rsid w:val="001300E7"/>
    <w:rsid w:val="00131776"/>
    <w:rsid w:val="00132AA4"/>
    <w:rsid w:val="00135312"/>
    <w:rsid w:val="00143429"/>
    <w:rsid w:val="001455BD"/>
    <w:rsid w:val="00145D43"/>
    <w:rsid w:val="0014662B"/>
    <w:rsid w:val="0014781D"/>
    <w:rsid w:val="00151A3D"/>
    <w:rsid w:val="00151CEB"/>
    <w:rsid w:val="001537C7"/>
    <w:rsid w:val="001557DF"/>
    <w:rsid w:val="0015718E"/>
    <w:rsid w:val="0015766C"/>
    <w:rsid w:val="00160168"/>
    <w:rsid w:val="001605A5"/>
    <w:rsid w:val="00160FFE"/>
    <w:rsid w:val="00161F31"/>
    <w:rsid w:val="00165BEF"/>
    <w:rsid w:val="00170F5E"/>
    <w:rsid w:val="00177858"/>
    <w:rsid w:val="00183068"/>
    <w:rsid w:val="00184EDD"/>
    <w:rsid w:val="00187D1F"/>
    <w:rsid w:val="00192C46"/>
    <w:rsid w:val="00193473"/>
    <w:rsid w:val="00193C10"/>
    <w:rsid w:val="00193CF2"/>
    <w:rsid w:val="0019403C"/>
    <w:rsid w:val="00196BE4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C7098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1B9B"/>
    <w:rsid w:val="001F1BBE"/>
    <w:rsid w:val="001F2620"/>
    <w:rsid w:val="001F41A6"/>
    <w:rsid w:val="001F7871"/>
    <w:rsid w:val="00200B0F"/>
    <w:rsid w:val="002016D5"/>
    <w:rsid w:val="00202FBE"/>
    <w:rsid w:val="0020374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DB1"/>
    <w:rsid w:val="00240A71"/>
    <w:rsid w:val="00241A3B"/>
    <w:rsid w:val="00243FC1"/>
    <w:rsid w:val="00244DF0"/>
    <w:rsid w:val="0024613F"/>
    <w:rsid w:val="002464D4"/>
    <w:rsid w:val="00250D6D"/>
    <w:rsid w:val="00251035"/>
    <w:rsid w:val="00252A77"/>
    <w:rsid w:val="00256907"/>
    <w:rsid w:val="00256C25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F0E"/>
    <w:rsid w:val="00274801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FB5"/>
    <w:rsid w:val="002A2D64"/>
    <w:rsid w:val="002A477A"/>
    <w:rsid w:val="002A4804"/>
    <w:rsid w:val="002A578A"/>
    <w:rsid w:val="002A6EB6"/>
    <w:rsid w:val="002B19A1"/>
    <w:rsid w:val="002B4C50"/>
    <w:rsid w:val="002B5741"/>
    <w:rsid w:val="002C1D93"/>
    <w:rsid w:val="002C3182"/>
    <w:rsid w:val="002C37C5"/>
    <w:rsid w:val="002C5370"/>
    <w:rsid w:val="002C77BF"/>
    <w:rsid w:val="002D1E27"/>
    <w:rsid w:val="002D36A7"/>
    <w:rsid w:val="002D47A6"/>
    <w:rsid w:val="002D4FE1"/>
    <w:rsid w:val="002E00A4"/>
    <w:rsid w:val="002E1F25"/>
    <w:rsid w:val="002E26F3"/>
    <w:rsid w:val="002E3DD0"/>
    <w:rsid w:val="002E3FE6"/>
    <w:rsid w:val="002E53EA"/>
    <w:rsid w:val="002E7DA0"/>
    <w:rsid w:val="002F0BB3"/>
    <w:rsid w:val="002F151A"/>
    <w:rsid w:val="002F3235"/>
    <w:rsid w:val="002F3AB6"/>
    <w:rsid w:val="002F5242"/>
    <w:rsid w:val="00300BC7"/>
    <w:rsid w:val="00303D8A"/>
    <w:rsid w:val="00304FCD"/>
    <w:rsid w:val="00305409"/>
    <w:rsid w:val="003073D3"/>
    <w:rsid w:val="00307F13"/>
    <w:rsid w:val="0031003B"/>
    <w:rsid w:val="00314557"/>
    <w:rsid w:val="00315B2B"/>
    <w:rsid w:val="0032072D"/>
    <w:rsid w:val="003207C9"/>
    <w:rsid w:val="0032170C"/>
    <w:rsid w:val="00322646"/>
    <w:rsid w:val="003248D4"/>
    <w:rsid w:val="00325F9B"/>
    <w:rsid w:val="003306D1"/>
    <w:rsid w:val="00334B73"/>
    <w:rsid w:val="003354CF"/>
    <w:rsid w:val="00336069"/>
    <w:rsid w:val="003406A3"/>
    <w:rsid w:val="0034538E"/>
    <w:rsid w:val="003478EC"/>
    <w:rsid w:val="00350B68"/>
    <w:rsid w:val="00352396"/>
    <w:rsid w:val="00352F93"/>
    <w:rsid w:val="0035388D"/>
    <w:rsid w:val="0035777D"/>
    <w:rsid w:val="00357E4B"/>
    <w:rsid w:val="003608CB"/>
    <w:rsid w:val="003609EF"/>
    <w:rsid w:val="0036231A"/>
    <w:rsid w:val="00363F0C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40B0"/>
    <w:rsid w:val="00385DE1"/>
    <w:rsid w:val="00386800"/>
    <w:rsid w:val="003871AE"/>
    <w:rsid w:val="003908A1"/>
    <w:rsid w:val="00390903"/>
    <w:rsid w:val="00390914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43B8"/>
    <w:rsid w:val="003A5043"/>
    <w:rsid w:val="003A685F"/>
    <w:rsid w:val="003A7413"/>
    <w:rsid w:val="003A7E73"/>
    <w:rsid w:val="003B26C0"/>
    <w:rsid w:val="003B29F8"/>
    <w:rsid w:val="003B31DF"/>
    <w:rsid w:val="003B4246"/>
    <w:rsid w:val="003B4663"/>
    <w:rsid w:val="003B5F3A"/>
    <w:rsid w:val="003C1B66"/>
    <w:rsid w:val="003C25D2"/>
    <w:rsid w:val="003C5433"/>
    <w:rsid w:val="003C7B35"/>
    <w:rsid w:val="003D0566"/>
    <w:rsid w:val="003D385A"/>
    <w:rsid w:val="003E1A36"/>
    <w:rsid w:val="003E1AD0"/>
    <w:rsid w:val="003E1DE3"/>
    <w:rsid w:val="003E262F"/>
    <w:rsid w:val="003E56D4"/>
    <w:rsid w:val="003E7431"/>
    <w:rsid w:val="003F0546"/>
    <w:rsid w:val="003F12FA"/>
    <w:rsid w:val="003F1942"/>
    <w:rsid w:val="003F1BB7"/>
    <w:rsid w:val="003F4FBB"/>
    <w:rsid w:val="003F5FDC"/>
    <w:rsid w:val="004005E9"/>
    <w:rsid w:val="00401D6F"/>
    <w:rsid w:val="004024E2"/>
    <w:rsid w:val="0040329A"/>
    <w:rsid w:val="00403FBF"/>
    <w:rsid w:val="004057B2"/>
    <w:rsid w:val="00406237"/>
    <w:rsid w:val="00410371"/>
    <w:rsid w:val="00411C7C"/>
    <w:rsid w:val="00416E51"/>
    <w:rsid w:val="004216C3"/>
    <w:rsid w:val="00422FB4"/>
    <w:rsid w:val="004242F1"/>
    <w:rsid w:val="004246B7"/>
    <w:rsid w:val="00424993"/>
    <w:rsid w:val="004254FD"/>
    <w:rsid w:val="00427826"/>
    <w:rsid w:val="004312C5"/>
    <w:rsid w:val="004326E5"/>
    <w:rsid w:val="00440E47"/>
    <w:rsid w:val="004428BA"/>
    <w:rsid w:val="004436ED"/>
    <w:rsid w:val="00444160"/>
    <w:rsid w:val="0044787E"/>
    <w:rsid w:val="00451299"/>
    <w:rsid w:val="0045193E"/>
    <w:rsid w:val="00452C41"/>
    <w:rsid w:val="00454696"/>
    <w:rsid w:val="00460694"/>
    <w:rsid w:val="004609D3"/>
    <w:rsid w:val="00460B56"/>
    <w:rsid w:val="00460D32"/>
    <w:rsid w:val="0046145B"/>
    <w:rsid w:val="00467C9B"/>
    <w:rsid w:val="004702BA"/>
    <w:rsid w:val="00470A68"/>
    <w:rsid w:val="00470CA3"/>
    <w:rsid w:val="00471646"/>
    <w:rsid w:val="00472868"/>
    <w:rsid w:val="00473224"/>
    <w:rsid w:val="00477475"/>
    <w:rsid w:val="00477F4B"/>
    <w:rsid w:val="0048038A"/>
    <w:rsid w:val="00481B6F"/>
    <w:rsid w:val="00484D5D"/>
    <w:rsid w:val="00487477"/>
    <w:rsid w:val="00487FF3"/>
    <w:rsid w:val="004915FB"/>
    <w:rsid w:val="004923DA"/>
    <w:rsid w:val="004A1C07"/>
    <w:rsid w:val="004A254B"/>
    <w:rsid w:val="004A372C"/>
    <w:rsid w:val="004A3E0C"/>
    <w:rsid w:val="004A4FE4"/>
    <w:rsid w:val="004A7C94"/>
    <w:rsid w:val="004B16C9"/>
    <w:rsid w:val="004B264C"/>
    <w:rsid w:val="004B4399"/>
    <w:rsid w:val="004B75B7"/>
    <w:rsid w:val="004C23CC"/>
    <w:rsid w:val="004C4406"/>
    <w:rsid w:val="004C50FB"/>
    <w:rsid w:val="004C6281"/>
    <w:rsid w:val="004C7A67"/>
    <w:rsid w:val="004C7F00"/>
    <w:rsid w:val="004D11A4"/>
    <w:rsid w:val="004D1FD1"/>
    <w:rsid w:val="004D2E6E"/>
    <w:rsid w:val="004D6DF3"/>
    <w:rsid w:val="004D7842"/>
    <w:rsid w:val="004D790F"/>
    <w:rsid w:val="004E0EC3"/>
    <w:rsid w:val="004E3166"/>
    <w:rsid w:val="004E6BDE"/>
    <w:rsid w:val="004E7994"/>
    <w:rsid w:val="004F3088"/>
    <w:rsid w:val="004F4274"/>
    <w:rsid w:val="004F69CE"/>
    <w:rsid w:val="005025F2"/>
    <w:rsid w:val="00503152"/>
    <w:rsid w:val="005035F4"/>
    <w:rsid w:val="00503785"/>
    <w:rsid w:val="005056B1"/>
    <w:rsid w:val="00506FDB"/>
    <w:rsid w:val="005109FF"/>
    <w:rsid w:val="0051580D"/>
    <w:rsid w:val="00517390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2937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4A80"/>
    <w:rsid w:val="005574A4"/>
    <w:rsid w:val="005606F8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63AB"/>
    <w:rsid w:val="00587E75"/>
    <w:rsid w:val="005900DC"/>
    <w:rsid w:val="00592D74"/>
    <w:rsid w:val="00593F88"/>
    <w:rsid w:val="005955C7"/>
    <w:rsid w:val="00597281"/>
    <w:rsid w:val="005A106E"/>
    <w:rsid w:val="005A6DEF"/>
    <w:rsid w:val="005B1147"/>
    <w:rsid w:val="005B217A"/>
    <w:rsid w:val="005B47AD"/>
    <w:rsid w:val="005B47C1"/>
    <w:rsid w:val="005B5497"/>
    <w:rsid w:val="005B56E2"/>
    <w:rsid w:val="005B654C"/>
    <w:rsid w:val="005B692E"/>
    <w:rsid w:val="005C09CF"/>
    <w:rsid w:val="005C0B4C"/>
    <w:rsid w:val="005C15FE"/>
    <w:rsid w:val="005C533B"/>
    <w:rsid w:val="005C5886"/>
    <w:rsid w:val="005C7679"/>
    <w:rsid w:val="005D0C0E"/>
    <w:rsid w:val="005D139F"/>
    <w:rsid w:val="005D5E58"/>
    <w:rsid w:val="005E1B74"/>
    <w:rsid w:val="005E2C44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1D6F"/>
    <w:rsid w:val="00613BC2"/>
    <w:rsid w:val="00614CBB"/>
    <w:rsid w:val="0061794F"/>
    <w:rsid w:val="00621188"/>
    <w:rsid w:val="00621690"/>
    <w:rsid w:val="006219CC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4A6"/>
    <w:rsid w:val="00666022"/>
    <w:rsid w:val="00666063"/>
    <w:rsid w:val="00670D24"/>
    <w:rsid w:val="006710D1"/>
    <w:rsid w:val="00671BBB"/>
    <w:rsid w:val="00672553"/>
    <w:rsid w:val="00672C50"/>
    <w:rsid w:val="0067304A"/>
    <w:rsid w:val="00676B6E"/>
    <w:rsid w:val="00677861"/>
    <w:rsid w:val="00680BCC"/>
    <w:rsid w:val="00680F95"/>
    <w:rsid w:val="00682D52"/>
    <w:rsid w:val="0068693E"/>
    <w:rsid w:val="0068739C"/>
    <w:rsid w:val="0068759C"/>
    <w:rsid w:val="006876BB"/>
    <w:rsid w:val="00690982"/>
    <w:rsid w:val="00690D81"/>
    <w:rsid w:val="006920A5"/>
    <w:rsid w:val="006923EB"/>
    <w:rsid w:val="00694838"/>
    <w:rsid w:val="00695808"/>
    <w:rsid w:val="00696F09"/>
    <w:rsid w:val="006A7B0E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D68"/>
    <w:rsid w:val="006D4E68"/>
    <w:rsid w:val="006D63A9"/>
    <w:rsid w:val="006D6EFA"/>
    <w:rsid w:val="006E21FB"/>
    <w:rsid w:val="006E39DE"/>
    <w:rsid w:val="006E569A"/>
    <w:rsid w:val="006F1E0E"/>
    <w:rsid w:val="006F2EBC"/>
    <w:rsid w:val="006F49C1"/>
    <w:rsid w:val="006F4BF4"/>
    <w:rsid w:val="006F5C77"/>
    <w:rsid w:val="0070603F"/>
    <w:rsid w:val="00710A3C"/>
    <w:rsid w:val="00711191"/>
    <w:rsid w:val="00712C59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47B2"/>
    <w:rsid w:val="00744DB2"/>
    <w:rsid w:val="007455F0"/>
    <w:rsid w:val="007467CC"/>
    <w:rsid w:val="007474F3"/>
    <w:rsid w:val="007513B9"/>
    <w:rsid w:val="00751B68"/>
    <w:rsid w:val="0075220D"/>
    <w:rsid w:val="00752DB4"/>
    <w:rsid w:val="0075474C"/>
    <w:rsid w:val="007549B4"/>
    <w:rsid w:val="0076408B"/>
    <w:rsid w:val="00764E91"/>
    <w:rsid w:val="00764F63"/>
    <w:rsid w:val="0076528D"/>
    <w:rsid w:val="00771F85"/>
    <w:rsid w:val="0077381E"/>
    <w:rsid w:val="007742D0"/>
    <w:rsid w:val="00777956"/>
    <w:rsid w:val="0078081B"/>
    <w:rsid w:val="00781224"/>
    <w:rsid w:val="007837D4"/>
    <w:rsid w:val="007848B3"/>
    <w:rsid w:val="00787EBD"/>
    <w:rsid w:val="00791B60"/>
    <w:rsid w:val="00792342"/>
    <w:rsid w:val="00792EF1"/>
    <w:rsid w:val="00792F41"/>
    <w:rsid w:val="00794B33"/>
    <w:rsid w:val="007968F2"/>
    <w:rsid w:val="007977A8"/>
    <w:rsid w:val="007A0041"/>
    <w:rsid w:val="007A018B"/>
    <w:rsid w:val="007A460B"/>
    <w:rsid w:val="007B2713"/>
    <w:rsid w:val="007B512A"/>
    <w:rsid w:val="007B51CF"/>
    <w:rsid w:val="007B5430"/>
    <w:rsid w:val="007B73AC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0A10"/>
    <w:rsid w:val="007F6560"/>
    <w:rsid w:val="007F7259"/>
    <w:rsid w:val="00802189"/>
    <w:rsid w:val="008040A8"/>
    <w:rsid w:val="00804258"/>
    <w:rsid w:val="00805434"/>
    <w:rsid w:val="008063D3"/>
    <w:rsid w:val="008079AA"/>
    <w:rsid w:val="00810F5D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825"/>
    <w:rsid w:val="00840BF8"/>
    <w:rsid w:val="00841481"/>
    <w:rsid w:val="00844DCE"/>
    <w:rsid w:val="00845078"/>
    <w:rsid w:val="0085023C"/>
    <w:rsid w:val="00852BF7"/>
    <w:rsid w:val="008553DD"/>
    <w:rsid w:val="00856297"/>
    <w:rsid w:val="00856C57"/>
    <w:rsid w:val="00857061"/>
    <w:rsid w:val="00857307"/>
    <w:rsid w:val="00860F1D"/>
    <w:rsid w:val="00861A70"/>
    <w:rsid w:val="008626E7"/>
    <w:rsid w:val="00863A28"/>
    <w:rsid w:val="00870EE7"/>
    <w:rsid w:val="00874A85"/>
    <w:rsid w:val="008773F2"/>
    <w:rsid w:val="00883B2A"/>
    <w:rsid w:val="00883F00"/>
    <w:rsid w:val="008863B9"/>
    <w:rsid w:val="00886ADB"/>
    <w:rsid w:val="008907BF"/>
    <w:rsid w:val="008927B1"/>
    <w:rsid w:val="00893811"/>
    <w:rsid w:val="008A0BD1"/>
    <w:rsid w:val="008A1AED"/>
    <w:rsid w:val="008A2938"/>
    <w:rsid w:val="008A45A6"/>
    <w:rsid w:val="008A592E"/>
    <w:rsid w:val="008A6D6B"/>
    <w:rsid w:val="008B12DC"/>
    <w:rsid w:val="008B31C0"/>
    <w:rsid w:val="008B35A2"/>
    <w:rsid w:val="008B3FC8"/>
    <w:rsid w:val="008B5787"/>
    <w:rsid w:val="008B7175"/>
    <w:rsid w:val="008B7C4F"/>
    <w:rsid w:val="008B7D28"/>
    <w:rsid w:val="008C30CD"/>
    <w:rsid w:val="008C325F"/>
    <w:rsid w:val="008C3F22"/>
    <w:rsid w:val="008C6F8A"/>
    <w:rsid w:val="008C761F"/>
    <w:rsid w:val="008D02FF"/>
    <w:rsid w:val="008D5FF5"/>
    <w:rsid w:val="008D6398"/>
    <w:rsid w:val="008D7893"/>
    <w:rsid w:val="008E2B81"/>
    <w:rsid w:val="008E2D0E"/>
    <w:rsid w:val="008E3D2D"/>
    <w:rsid w:val="008E471B"/>
    <w:rsid w:val="008E4D63"/>
    <w:rsid w:val="008E6846"/>
    <w:rsid w:val="008E7830"/>
    <w:rsid w:val="008F31FE"/>
    <w:rsid w:val="008F3753"/>
    <w:rsid w:val="008F43E7"/>
    <w:rsid w:val="008F686C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4824"/>
    <w:rsid w:val="00925A1E"/>
    <w:rsid w:val="00930322"/>
    <w:rsid w:val="00931704"/>
    <w:rsid w:val="00932B06"/>
    <w:rsid w:val="00940086"/>
    <w:rsid w:val="00940E1F"/>
    <w:rsid w:val="00940F30"/>
    <w:rsid w:val="00941962"/>
    <w:rsid w:val="00941E30"/>
    <w:rsid w:val="00942431"/>
    <w:rsid w:val="0094255B"/>
    <w:rsid w:val="009429C2"/>
    <w:rsid w:val="00943FD3"/>
    <w:rsid w:val="009529E7"/>
    <w:rsid w:val="00953E18"/>
    <w:rsid w:val="00954968"/>
    <w:rsid w:val="00955253"/>
    <w:rsid w:val="00960CE1"/>
    <w:rsid w:val="00962514"/>
    <w:rsid w:val="00962908"/>
    <w:rsid w:val="009715F1"/>
    <w:rsid w:val="009777D9"/>
    <w:rsid w:val="0098008D"/>
    <w:rsid w:val="009853EF"/>
    <w:rsid w:val="00985DA8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44A"/>
    <w:rsid w:val="009B1774"/>
    <w:rsid w:val="009B367E"/>
    <w:rsid w:val="009B5C0E"/>
    <w:rsid w:val="009B6339"/>
    <w:rsid w:val="009B7B54"/>
    <w:rsid w:val="009C3EFA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52C5"/>
    <w:rsid w:val="00A224D8"/>
    <w:rsid w:val="00A226B8"/>
    <w:rsid w:val="00A23A9D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710D"/>
    <w:rsid w:val="00A47124"/>
    <w:rsid w:val="00A47D7B"/>
    <w:rsid w:val="00A47E70"/>
    <w:rsid w:val="00A50CF0"/>
    <w:rsid w:val="00A519ED"/>
    <w:rsid w:val="00A53B84"/>
    <w:rsid w:val="00A54AC2"/>
    <w:rsid w:val="00A55412"/>
    <w:rsid w:val="00A61D2A"/>
    <w:rsid w:val="00A6486B"/>
    <w:rsid w:val="00A64C1D"/>
    <w:rsid w:val="00A66D7F"/>
    <w:rsid w:val="00A73EF1"/>
    <w:rsid w:val="00A75B28"/>
    <w:rsid w:val="00A7671C"/>
    <w:rsid w:val="00A77C12"/>
    <w:rsid w:val="00A77F91"/>
    <w:rsid w:val="00A8363C"/>
    <w:rsid w:val="00A875FD"/>
    <w:rsid w:val="00A93DDA"/>
    <w:rsid w:val="00AA0613"/>
    <w:rsid w:val="00AA0A7B"/>
    <w:rsid w:val="00AA1ECA"/>
    <w:rsid w:val="00AA2CBC"/>
    <w:rsid w:val="00AA4099"/>
    <w:rsid w:val="00AA60A4"/>
    <w:rsid w:val="00AA6A75"/>
    <w:rsid w:val="00AA70EF"/>
    <w:rsid w:val="00AA74AE"/>
    <w:rsid w:val="00AB05A9"/>
    <w:rsid w:val="00AB158D"/>
    <w:rsid w:val="00AB1A8D"/>
    <w:rsid w:val="00AB2D83"/>
    <w:rsid w:val="00AB30BF"/>
    <w:rsid w:val="00AB443D"/>
    <w:rsid w:val="00AB47AC"/>
    <w:rsid w:val="00AB6A63"/>
    <w:rsid w:val="00AB7620"/>
    <w:rsid w:val="00AB7C25"/>
    <w:rsid w:val="00AB7E5A"/>
    <w:rsid w:val="00AC146E"/>
    <w:rsid w:val="00AC3B13"/>
    <w:rsid w:val="00AC5820"/>
    <w:rsid w:val="00AC5959"/>
    <w:rsid w:val="00AD0365"/>
    <w:rsid w:val="00AD0C40"/>
    <w:rsid w:val="00AD1A27"/>
    <w:rsid w:val="00AD1CD8"/>
    <w:rsid w:val="00AD559F"/>
    <w:rsid w:val="00AD71AD"/>
    <w:rsid w:val="00AD71BA"/>
    <w:rsid w:val="00AE6BC1"/>
    <w:rsid w:val="00AF12D5"/>
    <w:rsid w:val="00AF2BF3"/>
    <w:rsid w:val="00AF37A5"/>
    <w:rsid w:val="00AF3D16"/>
    <w:rsid w:val="00AF6C53"/>
    <w:rsid w:val="00B03194"/>
    <w:rsid w:val="00B04EC0"/>
    <w:rsid w:val="00B05047"/>
    <w:rsid w:val="00B0629A"/>
    <w:rsid w:val="00B07A36"/>
    <w:rsid w:val="00B1037B"/>
    <w:rsid w:val="00B11EE9"/>
    <w:rsid w:val="00B131A2"/>
    <w:rsid w:val="00B14FF7"/>
    <w:rsid w:val="00B15E8A"/>
    <w:rsid w:val="00B165FD"/>
    <w:rsid w:val="00B20637"/>
    <w:rsid w:val="00B20E4C"/>
    <w:rsid w:val="00B23052"/>
    <w:rsid w:val="00B23559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40E9D"/>
    <w:rsid w:val="00B43408"/>
    <w:rsid w:val="00B43A8D"/>
    <w:rsid w:val="00B4600B"/>
    <w:rsid w:val="00B469E6"/>
    <w:rsid w:val="00B506F2"/>
    <w:rsid w:val="00B50F7E"/>
    <w:rsid w:val="00B52F87"/>
    <w:rsid w:val="00B5336E"/>
    <w:rsid w:val="00B55626"/>
    <w:rsid w:val="00B56A61"/>
    <w:rsid w:val="00B63E78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583"/>
    <w:rsid w:val="00B77CA4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2076"/>
    <w:rsid w:val="00BB5DFC"/>
    <w:rsid w:val="00BB62C8"/>
    <w:rsid w:val="00BB665B"/>
    <w:rsid w:val="00BC2914"/>
    <w:rsid w:val="00BD0237"/>
    <w:rsid w:val="00BD0BBE"/>
    <w:rsid w:val="00BD279D"/>
    <w:rsid w:val="00BD3410"/>
    <w:rsid w:val="00BD35DD"/>
    <w:rsid w:val="00BD6BB8"/>
    <w:rsid w:val="00BE0B55"/>
    <w:rsid w:val="00BE1663"/>
    <w:rsid w:val="00BE21AF"/>
    <w:rsid w:val="00BE3D02"/>
    <w:rsid w:val="00BE47F3"/>
    <w:rsid w:val="00BE5A27"/>
    <w:rsid w:val="00BF3335"/>
    <w:rsid w:val="00BF559D"/>
    <w:rsid w:val="00BF586B"/>
    <w:rsid w:val="00BF7D52"/>
    <w:rsid w:val="00C00930"/>
    <w:rsid w:val="00C00CDA"/>
    <w:rsid w:val="00C0293B"/>
    <w:rsid w:val="00C05333"/>
    <w:rsid w:val="00C1738A"/>
    <w:rsid w:val="00C225B6"/>
    <w:rsid w:val="00C2315E"/>
    <w:rsid w:val="00C23CE6"/>
    <w:rsid w:val="00C243B6"/>
    <w:rsid w:val="00C24A96"/>
    <w:rsid w:val="00C2668C"/>
    <w:rsid w:val="00C27A34"/>
    <w:rsid w:val="00C321DC"/>
    <w:rsid w:val="00C323A9"/>
    <w:rsid w:val="00C3453E"/>
    <w:rsid w:val="00C37714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72037"/>
    <w:rsid w:val="00C73754"/>
    <w:rsid w:val="00C77D00"/>
    <w:rsid w:val="00C83928"/>
    <w:rsid w:val="00C84F6F"/>
    <w:rsid w:val="00C873D0"/>
    <w:rsid w:val="00C925FC"/>
    <w:rsid w:val="00C93E76"/>
    <w:rsid w:val="00C95985"/>
    <w:rsid w:val="00CA006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3463"/>
    <w:rsid w:val="00CC4CC5"/>
    <w:rsid w:val="00CC5026"/>
    <w:rsid w:val="00CC68D0"/>
    <w:rsid w:val="00CD0F37"/>
    <w:rsid w:val="00CD231B"/>
    <w:rsid w:val="00CD2D75"/>
    <w:rsid w:val="00CE36CB"/>
    <w:rsid w:val="00CE4924"/>
    <w:rsid w:val="00CE6129"/>
    <w:rsid w:val="00CE69A7"/>
    <w:rsid w:val="00CE74BA"/>
    <w:rsid w:val="00CE7EC0"/>
    <w:rsid w:val="00CF35B1"/>
    <w:rsid w:val="00CF3F7A"/>
    <w:rsid w:val="00CF7B43"/>
    <w:rsid w:val="00D0121C"/>
    <w:rsid w:val="00D01464"/>
    <w:rsid w:val="00D015D0"/>
    <w:rsid w:val="00D02E4C"/>
    <w:rsid w:val="00D02F54"/>
    <w:rsid w:val="00D030EA"/>
    <w:rsid w:val="00D03EDD"/>
    <w:rsid w:val="00D03F9A"/>
    <w:rsid w:val="00D06D51"/>
    <w:rsid w:val="00D07E98"/>
    <w:rsid w:val="00D11612"/>
    <w:rsid w:val="00D117BE"/>
    <w:rsid w:val="00D15DD7"/>
    <w:rsid w:val="00D17739"/>
    <w:rsid w:val="00D24195"/>
    <w:rsid w:val="00D24991"/>
    <w:rsid w:val="00D25222"/>
    <w:rsid w:val="00D25E16"/>
    <w:rsid w:val="00D30713"/>
    <w:rsid w:val="00D3403A"/>
    <w:rsid w:val="00D40407"/>
    <w:rsid w:val="00D41E43"/>
    <w:rsid w:val="00D4292E"/>
    <w:rsid w:val="00D43F50"/>
    <w:rsid w:val="00D466ED"/>
    <w:rsid w:val="00D50255"/>
    <w:rsid w:val="00D50841"/>
    <w:rsid w:val="00D50AFA"/>
    <w:rsid w:val="00D56079"/>
    <w:rsid w:val="00D57386"/>
    <w:rsid w:val="00D63DEC"/>
    <w:rsid w:val="00D656A2"/>
    <w:rsid w:val="00D66520"/>
    <w:rsid w:val="00D66826"/>
    <w:rsid w:val="00D73048"/>
    <w:rsid w:val="00D73577"/>
    <w:rsid w:val="00D748B5"/>
    <w:rsid w:val="00D754CF"/>
    <w:rsid w:val="00D765E6"/>
    <w:rsid w:val="00D77EF2"/>
    <w:rsid w:val="00D832F4"/>
    <w:rsid w:val="00D8486C"/>
    <w:rsid w:val="00D850D7"/>
    <w:rsid w:val="00D85ED0"/>
    <w:rsid w:val="00D878B3"/>
    <w:rsid w:val="00D90304"/>
    <w:rsid w:val="00D91645"/>
    <w:rsid w:val="00D92116"/>
    <w:rsid w:val="00D92F89"/>
    <w:rsid w:val="00D937C6"/>
    <w:rsid w:val="00D95153"/>
    <w:rsid w:val="00D97FA5"/>
    <w:rsid w:val="00DA11E6"/>
    <w:rsid w:val="00DA4603"/>
    <w:rsid w:val="00DA515E"/>
    <w:rsid w:val="00DA5682"/>
    <w:rsid w:val="00DB0DC3"/>
    <w:rsid w:val="00DB0E80"/>
    <w:rsid w:val="00DB2B0C"/>
    <w:rsid w:val="00DB3C88"/>
    <w:rsid w:val="00DB40DF"/>
    <w:rsid w:val="00DB4FF9"/>
    <w:rsid w:val="00DC11A7"/>
    <w:rsid w:val="00DC3953"/>
    <w:rsid w:val="00DC4C62"/>
    <w:rsid w:val="00DD606D"/>
    <w:rsid w:val="00DD6D12"/>
    <w:rsid w:val="00DE05A4"/>
    <w:rsid w:val="00DE1ED9"/>
    <w:rsid w:val="00DE22DB"/>
    <w:rsid w:val="00DE23AE"/>
    <w:rsid w:val="00DE34CF"/>
    <w:rsid w:val="00DE4660"/>
    <w:rsid w:val="00DE5885"/>
    <w:rsid w:val="00DE5A60"/>
    <w:rsid w:val="00DF23DC"/>
    <w:rsid w:val="00DF3574"/>
    <w:rsid w:val="00DF4BA6"/>
    <w:rsid w:val="00DF4D54"/>
    <w:rsid w:val="00DF505E"/>
    <w:rsid w:val="00E0024D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219A"/>
    <w:rsid w:val="00E3399D"/>
    <w:rsid w:val="00E34898"/>
    <w:rsid w:val="00E43BCD"/>
    <w:rsid w:val="00E43DA0"/>
    <w:rsid w:val="00E4633A"/>
    <w:rsid w:val="00E46B28"/>
    <w:rsid w:val="00E46CCE"/>
    <w:rsid w:val="00E503A8"/>
    <w:rsid w:val="00E520E6"/>
    <w:rsid w:val="00E544D8"/>
    <w:rsid w:val="00E57E29"/>
    <w:rsid w:val="00E63823"/>
    <w:rsid w:val="00E651F8"/>
    <w:rsid w:val="00E6697E"/>
    <w:rsid w:val="00E67EA0"/>
    <w:rsid w:val="00E67F1E"/>
    <w:rsid w:val="00E70E9A"/>
    <w:rsid w:val="00E718F0"/>
    <w:rsid w:val="00E74185"/>
    <w:rsid w:val="00E770B6"/>
    <w:rsid w:val="00E811B4"/>
    <w:rsid w:val="00E81C25"/>
    <w:rsid w:val="00E8230A"/>
    <w:rsid w:val="00E8283F"/>
    <w:rsid w:val="00E83B21"/>
    <w:rsid w:val="00E84C51"/>
    <w:rsid w:val="00E86071"/>
    <w:rsid w:val="00E8614D"/>
    <w:rsid w:val="00E913FD"/>
    <w:rsid w:val="00E956D6"/>
    <w:rsid w:val="00E96871"/>
    <w:rsid w:val="00EA1189"/>
    <w:rsid w:val="00EA4818"/>
    <w:rsid w:val="00EA5144"/>
    <w:rsid w:val="00EA6621"/>
    <w:rsid w:val="00EA7521"/>
    <w:rsid w:val="00EB09B7"/>
    <w:rsid w:val="00EB0AB0"/>
    <w:rsid w:val="00EB0CC4"/>
    <w:rsid w:val="00EB11B1"/>
    <w:rsid w:val="00EB13F5"/>
    <w:rsid w:val="00EB1E9E"/>
    <w:rsid w:val="00EB2D54"/>
    <w:rsid w:val="00EB30FF"/>
    <w:rsid w:val="00EB55AD"/>
    <w:rsid w:val="00EC14E3"/>
    <w:rsid w:val="00EC699D"/>
    <w:rsid w:val="00ED032F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EF3E10"/>
    <w:rsid w:val="00F00CAC"/>
    <w:rsid w:val="00F024EB"/>
    <w:rsid w:val="00F02C26"/>
    <w:rsid w:val="00F03BC6"/>
    <w:rsid w:val="00F05AB8"/>
    <w:rsid w:val="00F067A4"/>
    <w:rsid w:val="00F11CF1"/>
    <w:rsid w:val="00F11F6C"/>
    <w:rsid w:val="00F14B55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19A1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7FCD"/>
    <w:rsid w:val="00F8166B"/>
    <w:rsid w:val="00F8210B"/>
    <w:rsid w:val="00F82E33"/>
    <w:rsid w:val="00F853B2"/>
    <w:rsid w:val="00F86705"/>
    <w:rsid w:val="00F90586"/>
    <w:rsid w:val="00F91FD0"/>
    <w:rsid w:val="00F9678D"/>
    <w:rsid w:val="00F96C40"/>
    <w:rsid w:val="00F97322"/>
    <w:rsid w:val="00FA11A7"/>
    <w:rsid w:val="00FA4BDA"/>
    <w:rsid w:val="00FA5AFD"/>
    <w:rsid w:val="00FA749D"/>
    <w:rsid w:val="00FA7E83"/>
    <w:rsid w:val="00FB00F8"/>
    <w:rsid w:val="00FB0650"/>
    <w:rsid w:val="00FB317E"/>
    <w:rsid w:val="00FB4E6E"/>
    <w:rsid w:val="00FB5060"/>
    <w:rsid w:val="00FB6386"/>
    <w:rsid w:val="00FB6794"/>
    <w:rsid w:val="00FB6E88"/>
    <w:rsid w:val="00FC404E"/>
    <w:rsid w:val="00FC40FD"/>
    <w:rsid w:val="00FC5BC8"/>
    <w:rsid w:val="00FC5E6A"/>
    <w:rsid w:val="00FD5E0C"/>
    <w:rsid w:val="00FE158F"/>
    <w:rsid w:val="00FE1746"/>
    <w:rsid w:val="00FE1E89"/>
    <w:rsid w:val="00FE29FC"/>
    <w:rsid w:val="00FE43A4"/>
    <w:rsid w:val="00FE5FBF"/>
    <w:rsid w:val="00FE70FD"/>
    <w:rsid w:val="00FF243C"/>
    <w:rsid w:val="00FF24E2"/>
    <w:rsid w:val="00FF3710"/>
    <w:rsid w:val="00FF3B75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47D005-E0D7-4AEB-878B-BBE076F2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9">
    <w:name w:val="列出段落2"/>
    <w:basedOn w:val="a"/>
    <w:rsid w:val="00080BA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A2ADE5-75DF-4C14-A56A-B88FE82C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1090</Words>
  <Characters>6219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23</cp:revision>
  <cp:lastPrinted>2411-12-31T15:59:00Z</cp:lastPrinted>
  <dcterms:created xsi:type="dcterms:W3CDTF">2023-04-29T12:58:00Z</dcterms:created>
  <dcterms:modified xsi:type="dcterms:W3CDTF">2023-05-11T01:38:00Z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